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480B" w14:textId="2C83690F" w:rsidR="001E2052" w:rsidRDefault="001E2052" w:rsidP="001E2052">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1E2052">
        <w:rPr>
          <w:rFonts w:ascii="Arial" w:hAnsi="Arial" w:cs="Arial"/>
          <w:b/>
          <w:i/>
          <w:noProof/>
          <w:sz w:val="28"/>
        </w:rPr>
        <w:t>C3-243340</w:t>
      </w:r>
    </w:p>
    <w:p w14:paraId="3C6A5CF6" w14:textId="56F31137" w:rsidR="00845B89" w:rsidRPr="00D53323" w:rsidRDefault="009E4527" w:rsidP="00845B89">
      <w:pPr>
        <w:spacing w:after="120"/>
        <w:outlineLvl w:val="0"/>
        <w:rPr>
          <w:rFonts w:ascii="Arial" w:eastAsia="Times New Roman" w:hAnsi="Arial"/>
          <w:b/>
          <w:noProof/>
          <w:sz w:val="24"/>
        </w:rPr>
      </w:pPr>
      <w:r>
        <w:rPr>
          <w:rFonts w:ascii="Arial" w:eastAsia="Times New Roman" w:hAnsi="Arial"/>
          <w:b/>
          <w:noProof/>
          <w:sz w:val="24"/>
        </w:rPr>
        <w:t>Hyderabad</w:t>
      </w:r>
      <w:r w:rsidRPr="006B762C">
        <w:rPr>
          <w:rFonts w:ascii="Arial" w:eastAsia="Times New Roman" w:hAnsi="Arial"/>
          <w:b/>
          <w:noProof/>
          <w:sz w:val="24"/>
        </w:rPr>
        <w:t xml:space="preserve">, </w:t>
      </w:r>
      <w:r>
        <w:rPr>
          <w:rFonts w:ascii="Arial" w:eastAsia="Times New Roman" w:hAnsi="Arial"/>
          <w:b/>
          <w:noProof/>
          <w:sz w:val="24"/>
        </w:rPr>
        <w:t>IN</w:t>
      </w:r>
      <w:r w:rsidRPr="00964E87">
        <w:rPr>
          <w:rFonts w:ascii="Arial" w:eastAsia="Times New Roman" w:hAnsi="Arial"/>
          <w:b/>
          <w:noProof/>
          <w:sz w:val="24"/>
        </w:rPr>
        <w:t xml:space="preserve">, </w:t>
      </w:r>
      <w:r>
        <w:rPr>
          <w:rFonts w:ascii="Arial" w:eastAsia="Times New Roman" w:hAnsi="Arial"/>
          <w:b/>
          <w:noProof/>
          <w:sz w:val="24"/>
        </w:rPr>
        <w:t>27</w:t>
      </w:r>
      <w:r>
        <w:rPr>
          <w:rFonts w:ascii="Arial" w:eastAsia="Times New Roman" w:hAnsi="Arial"/>
          <w:b/>
          <w:noProof/>
          <w:sz w:val="24"/>
          <w:vertAlign w:val="superscript"/>
        </w:rPr>
        <w:t xml:space="preserve"> </w:t>
      </w:r>
      <w:r>
        <w:rPr>
          <w:rFonts w:ascii="Arial" w:eastAsia="Times New Roman" w:hAnsi="Arial"/>
          <w:b/>
          <w:noProof/>
          <w:sz w:val="24"/>
        </w:rPr>
        <w:t>May</w:t>
      </w:r>
      <w:r w:rsidRPr="00964E87">
        <w:rPr>
          <w:rFonts w:ascii="Arial" w:eastAsia="Times New Roman" w:hAnsi="Arial"/>
          <w:b/>
          <w:noProof/>
          <w:sz w:val="24"/>
        </w:rPr>
        <w:t xml:space="preserve"> </w:t>
      </w:r>
      <w:r>
        <w:rPr>
          <w:rFonts w:ascii="Arial" w:eastAsia="Times New Roman" w:hAnsi="Arial"/>
          <w:b/>
          <w:noProof/>
          <w:sz w:val="24"/>
        </w:rPr>
        <w:t>–</w:t>
      </w:r>
      <w:r w:rsidRPr="00964E87">
        <w:rPr>
          <w:rFonts w:ascii="Arial" w:eastAsia="Times New Roman" w:hAnsi="Arial"/>
          <w:b/>
          <w:noProof/>
          <w:sz w:val="24"/>
        </w:rPr>
        <w:t xml:space="preserve"> </w:t>
      </w:r>
      <w:r>
        <w:rPr>
          <w:rFonts w:ascii="Arial" w:eastAsia="Times New Roman" w:hAnsi="Arial"/>
          <w:b/>
          <w:noProof/>
          <w:sz w:val="24"/>
        </w:rPr>
        <w:t>31 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F837DD6" w:rsidR="0066336B" w:rsidRDefault="00B213BA">
            <w:pPr>
              <w:pStyle w:val="CRCoverPage"/>
              <w:spacing w:after="0"/>
              <w:jc w:val="right"/>
              <w:rPr>
                <w:i/>
                <w:noProof/>
              </w:rPr>
            </w:pPr>
            <w:r>
              <w:rPr>
                <w:i/>
                <w:noProof/>
                <w:sz w:val="14"/>
              </w:rPr>
              <w:t>CR-Form-v12.</w:t>
            </w:r>
            <w:r w:rsidR="009E45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1E2052" w:rsidRDefault="00B213BA" w:rsidP="001E2052">
            <w:pPr>
              <w:pStyle w:val="CRCoverPage"/>
              <w:spacing w:after="0"/>
              <w:jc w:val="center"/>
              <w:rPr>
                <w:rFonts w:cs="Arial"/>
                <w:b/>
                <w:noProof/>
                <w:sz w:val="28"/>
              </w:rPr>
            </w:pPr>
            <w:r w:rsidRPr="001E2052">
              <w:rPr>
                <w:rFonts w:cs="Arial"/>
                <w:b/>
                <w:noProof/>
                <w:sz w:val="28"/>
              </w:rPr>
              <w:fldChar w:fldCharType="begin"/>
            </w:r>
            <w:r w:rsidRPr="001E2052">
              <w:rPr>
                <w:rFonts w:cs="Arial"/>
                <w:b/>
                <w:noProof/>
                <w:sz w:val="28"/>
              </w:rPr>
              <w:instrText xml:space="preserve"> DOCPROPERTY  Spec#  \* MERGEFORMAT </w:instrText>
            </w:r>
            <w:r w:rsidRPr="001E2052">
              <w:rPr>
                <w:rFonts w:cs="Arial"/>
                <w:b/>
                <w:noProof/>
                <w:sz w:val="28"/>
              </w:rPr>
              <w:fldChar w:fldCharType="separate"/>
            </w:r>
            <w:r w:rsidR="008C6891" w:rsidRPr="001E2052">
              <w:rPr>
                <w:rFonts w:cs="Arial"/>
                <w:b/>
                <w:noProof/>
                <w:sz w:val="28"/>
              </w:rPr>
              <w:t>29.</w:t>
            </w:r>
            <w:r w:rsidR="001F02BF" w:rsidRPr="001E2052">
              <w:rPr>
                <w:rFonts w:cs="Arial"/>
                <w:b/>
                <w:noProof/>
                <w:sz w:val="28"/>
              </w:rPr>
              <w:t>5</w:t>
            </w:r>
            <w:r w:rsidRPr="001E2052">
              <w:rPr>
                <w:rFonts w:cs="Arial"/>
                <w:b/>
                <w:noProof/>
                <w:sz w:val="28"/>
              </w:rPr>
              <w:fldChar w:fldCharType="end"/>
            </w:r>
            <w:r w:rsidR="00AD0190" w:rsidRPr="001E205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00588A" w:rsidR="0066336B" w:rsidRPr="001E2052" w:rsidRDefault="001E2052" w:rsidP="001E2052">
            <w:pPr>
              <w:pStyle w:val="CRCoverPage"/>
              <w:spacing w:after="0"/>
              <w:jc w:val="center"/>
              <w:rPr>
                <w:rFonts w:cs="Arial"/>
                <w:b/>
                <w:noProof/>
                <w:sz w:val="28"/>
              </w:rPr>
            </w:pPr>
            <w:r w:rsidRPr="001E2052">
              <w:rPr>
                <w:rFonts w:cs="Arial"/>
                <w:b/>
                <w:noProof/>
                <w:sz w:val="28"/>
              </w:rPr>
              <w:t>0133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51618D" w:rsidR="0066336B" w:rsidRPr="001E2052" w:rsidRDefault="001E2052" w:rsidP="001E2052">
            <w:pPr>
              <w:pStyle w:val="CRCoverPage"/>
              <w:spacing w:after="0"/>
              <w:jc w:val="center"/>
              <w:rPr>
                <w:rFonts w:cs="Arial"/>
                <w:b/>
                <w:noProof/>
                <w:sz w:val="28"/>
              </w:rPr>
            </w:pPr>
            <w:r w:rsidRPr="001E2052">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Pr="001E2052" w:rsidRDefault="00B213BA" w:rsidP="001E2052">
            <w:pPr>
              <w:pStyle w:val="CRCoverPage"/>
              <w:spacing w:after="0"/>
              <w:jc w:val="center"/>
              <w:rPr>
                <w:rFonts w:cs="Arial"/>
                <w:b/>
                <w:noProof/>
                <w:sz w:val="28"/>
                <w:highlight w:val="yellow"/>
              </w:rPr>
            </w:pPr>
            <w:r w:rsidRPr="00D60CB4">
              <w:rPr>
                <w:rFonts w:cs="Arial"/>
                <w:b/>
                <w:noProof/>
                <w:sz w:val="28"/>
              </w:rPr>
              <w:fldChar w:fldCharType="begin"/>
            </w:r>
            <w:r w:rsidRPr="00D60CB4">
              <w:rPr>
                <w:rFonts w:cs="Arial"/>
                <w:b/>
                <w:noProof/>
                <w:sz w:val="28"/>
              </w:rPr>
              <w:instrText xml:space="preserve"> DOCPROPERTY  Version  \* MERGEFORMAT </w:instrText>
            </w:r>
            <w:r w:rsidRPr="00D60CB4">
              <w:rPr>
                <w:rFonts w:cs="Arial"/>
                <w:b/>
                <w:noProof/>
                <w:sz w:val="28"/>
              </w:rPr>
              <w:fldChar w:fldCharType="separate"/>
            </w:r>
            <w:r w:rsidR="008C6891" w:rsidRPr="00D60CB4">
              <w:rPr>
                <w:rFonts w:cs="Arial"/>
                <w:b/>
                <w:noProof/>
                <w:sz w:val="28"/>
              </w:rPr>
              <w:t>1</w:t>
            </w:r>
            <w:r w:rsidR="00996EB8" w:rsidRPr="00D60CB4">
              <w:rPr>
                <w:rFonts w:cs="Arial"/>
                <w:b/>
                <w:noProof/>
                <w:sz w:val="28"/>
              </w:rPr>
              <w:t>8</w:t>
            </w:r>
            <w:r w:rsidR="008C6891" w:rsidRPr="00D60CB4">
              <w:rPr>
                <w:rFonts w:cs="Arial"/>
                <w:b/>
                <w:noProof/>
                <w:sz w:val="28"/>
              </w:rPr>
              <w:t>.</w:t>
            </w:r>
            <w:r w:rsidR="00AD0190" w:rsidRPr="00D60CB4">
              <w:rPr>
                <w:rFonts w:cs="Arial"/>
                <w:b/>
                <w:noProof/>
                <w:sz w:val="28"/>
              </w:rPr>
              <w:t>5</w:t>
            </w:r>
            <w:r w:rsidR="008C6891" w:rsidRPr="00D60CB4">
              <w:rPr>
                <w:rFonts w:cs="Arial"/>
                <w:b/>
                <w:noProof/>
                <w:sz w:val="28"/>
              </w:rPr>
              <w:t>.0</w:t>
            </w:r>
            <w:r w:rsidRPr="00D60C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D256DF" w:rsidR="0066336B" w:rsidRDefault="00AB1950" w:rsidP="00B72EDC">
            <w:pPr>
              <w:pStyle w:val="CRCoverPage"/>
              <w:spacing w:after="0"/>
              <w:ind w:left="100"/>
              <w:rPr>
                <w:noProof/>
              </w:rPr>
            </w:pPr>
            <w:r w:rsidRPr="00AB1950">
              <w:rPr>
                <w:noProof/>
              </w:rPr>
              <w:t>Correct</w:t>
            </w:r>
            <w:r w:rsidR="004C6138">
              <w:rPr>
                <w:noProof/>
              </w:rPr>
              <w:t>ion of</w:t>
            </w:r>
            <w:r w:rsidRPr="00AB1950">
              <w:rPr>
                <w:noProof/>
              </w:rPr>
              <w:t xml:space="preserve"> the </w:t>
            </w:r>
            <w:r w:rsidR="00B85742">
              <w:rPr>
                <w:noProof/>
              </w:rPr>
              <w:t>desc</w:t>
            </w:r>
            <w:r w:rsidR="004C6138">
              <w:rPr>
                <w:noProof/>
              </w:rPr>
              <w:t>ri</w:t>
            </w:r>
            <w:r w:rsidR="00B85742">
              <w:rPr>
                <w:noProof/>
              </w:rPr>
              <w:t xml:space="preserve">ption </w:t>
            </w:r>
            <w:r w:rsidR="004C6138">
              <w:rPr>
                <w:noProof/>
              </w:rPr>
              <w:t xml:space="preserve">of the </w:t>
            </w:r>
            <w:r w:rsidR="00504E48">
              <w:rPr>
                <w:noProof/>
              </w:rPr>
              <w:t>attribute</w:t>
            </w:r>
            <w:r w:rsidR="00B85742">
              <w:rPr>
                <w:noProof/>
              </w:rPr>
              <w:t xml:space="preserve"> periodicityRange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2CCBB8" w:rsidR="0066336B" w:rsidRDefault="00C73013">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9148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0CB4">
              <w:rPr>
                <w:noProof/>
              </w:rPr>
              <w:t>4</w:t>
            </w:r>
            <w:r w:rsidR="008C6891">
              <w:rPr>
                <w:noProof/>
              </w:rPr>
              <w:t>-</w:t>
            </w:r>
            <w:r w:rsidR="00C73013">
              <w:rPr>
                <w:noProof/>
              </w:rPr>
              <w:t>0</w:t>
            </w:r>
            <w:r w:rsidR="00AA3855">
              <w:rPr>
                <w:noProof/>
              </w:rPr>
              <w:t>5</w:t>
            </w:r>
            <w:r w:rsidR="008C6891" w:rsidRPr="00CD6603">
              <w:rPr>
                <w:noProof/>
              </w:rPr>
              <w:t>-</w:t>
            </w:r>
            <w:r>
              <w:rPr>
                <w:noProof/>
              </w:rPr>
              <w:fldChar w:fldCharType="end"/>
            </w:r>
            <w:r w:rsidR="00AA3855">
              <w:rPr>
                <w:noProof/>
              </w:rPr>
              <w:t>07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1BC8C0" w:rsidR="0066336B" w:rsidRPr="001E2052" w:rsidRDefault="00B213BA">
            <w:pPr>
              <w:pStyle w:val="CRCoverPage"/>
              <w:spacing w:after="0"/>
              <w:ind w:left="100"/>
              <w:rPr>
                <w:noProof/>
                <w:highlight w:val="yellow"/>
              </w:rPr>
            </w:pPr>
            <w:r w:rsidRPr="00D60CB4">
              <w:rPr>
                <w:noProof/>
              </w:rPr>
              <w:fldChar w:fldCharType="begin"/>
            </w:r>
            <w:r w:rsidRPr="00D60CB4">
              <w:rPr>
                <w:noProof/>
              </w:rPr>
              <w:instrText xml:space="preserve"> DOCPROPERTY  Release  \* MERGEFORMAT </w:instrText>
            </w:r>
            <w:r w:rsidRPr="00D60CB4">
              <w:rPr>
                <w:noProof/>
              </w:rPr>
              <w:fldChar w:fldCharType="separate"/>
            </w:r>
            <w:r w:rsidR="008C6891" w:rsidRPr="00D60CB4">
              <w:rPr>
                <w:noProof/>
              </w:rPr>
              <w:t>Rel-1</w:t>
            </w:r>
            <w:r w:rsidRPr="00D60CB4">
              <w:rPr>
                <w:noProof/>
              </w:rPr>
              <w:fldChar w:fldCharType="end"/>
            </w:r>
            <w:r w:rsidR="00996EB8" w:rsidRPr="00D60CB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4C1A99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57DA3">
              <w:rPr>
                <w:i/>
                <w:noProof/>
                <w:sz w:val="18"/>
              </w:rPr>
              <w:t>7</w:t>
            </w:r>
            <w:r>
              <w:rPr>
                <w:i/>
                <w:noProof/>
                <w:sz w:val="18"/>
              </w:rPr>
              <w:tab/>
              <w:t>(Release 1</w:t>
            </w:r>
            <w:r w:rsidR="00057DA3">
              <w:rPr>
                <w:i/>
                <w:noProof/>
                <w:sz w:val="18"/>
              </w:rPr>
              <w:t>7</w:t>
            </w:r>
            <w:r>
              <w:rPr>
                <w:i/>
                <w:noProof/>
                <w:sz w:val="18"/>
              </w:rPr>
              <w:t>)</w:t>
            </w:r>
            <w:r>
              <w:rPr>
                <w:i/>
                <w:noProof/>
                <w:sz w:val="18"/>
              </w:rPr>
              <w:br/>
            </w:r>
            <w:r w:rsidR="00F82B23" w:rsidRPr="00F82B23">
              <w:rPr>
                <w:i/>
                <w:noProof/>
                <w:sz w:val="18"/>
              </w:rPr>
              <w:t>Rel-1</w:t>
            </w:r>
            <w:r w:rsidR="00057DA3">
              <w:rPr>
                <w:i/>
                <w:noProof/>
                <w:sz w:val="18"/>
              </w:rPr>
              <w:t>8</w:t>
            </w:r>
            <w:r w:rsidR="00F82B23" w:rsidRPr="00F82B23">
              <w:rPr>
                <w:i/>
                <w:noProof/>
                <w:sz w:val="18"/>
              </w:rPr>
              <w:tab/>
              <w:t>(Release 1</w:t>
            </w:r>
            <w:r w:rsidR="00057DA3">
              <w:rPr>
                <w:i/>
                <w:noProof/>
                <w:sz w:val="18"/>
              </w:rPr>
              <w:t>8</w:t>
            </w:r>
            <w:r w:rsidR="00F82B23" w:rsidRPr="00F82B23">
              <w:rPr>
                <w:i/>
                <w:noProof/>
                <w:sz w:val="18"/>
              </w:rPr>
              <w:t>)</w:t>
            </w:r>
            <w:r w:rsidR="00F82B23">
              <w:rPr>
                <w:i/>
                <w:noProof/>
                <w:sz w:val="18"/>
              </w:rPr>
              <w:br/>
            </w:r>
            <w:r>
              <w:rPr>
                <w:i/>
                <w:noProof/>
                <w:sz w:val="18"/>
              </w:rPr>
              <w:t>Rel-1</w:t>
            </w:r>
            <w:r w:rsidR="00057DA3">
              <w:rPr>
                <w:i/>
                <w:noProof/>
                <w:sz w:val="18"/>
              </w:rPr>
              <w:t>9</w:t>
            </w:r>
            <w:r>
              <w:rPr>
                <w:i/>
                <w:noProof/>
                <w:sz w:val="18"/>
              </w:rPr>
              <w:tab/>
              <w:t>(Release 1</w:t>
            </w:r>
            <w:r w:rsidR="00057DA3">
              <w:rPr>
                <w:i/>
                <w:noProof/>
                <w:sz w:val="18"/>
              </w:rPr>
              <w:t>9</w:t>
            </w:r>
            <w:r>
              <w:rPr>
                <w:i/>
                <w:noProof/>
                <w:sz w:val="18"/>
              </w:rPr>
              <w:t>)</w:t>
            </w:r>
            <w:r w:rsidR="000610A7">
              <w:rPr>
                <w:i/>
                <w:noProof/>
                <w:sz w:val="18"/>
              </w:rPr>
              <w:br/>
              <w:t>Rel-</w:t>
            </w:r>
            <w:r w:rsidR="00057DA3">
              <w:rPr>
                <w:i/>
                <w:noProof/>
                <w:sz w:val="18"/>
              </w:rPr>
              <w:t>20</w:t>
            </w:r>
            <w:r w:rsidR="000610A7">
              <w:rPr>
                <w:i/>
                <w:noProof/>
                <w:sz w:val="18"/>
              </w:rPr>
              <w:tab/>
              <w:t xml:space="preserve">(Release </w:t>
            </w:r>
            <w:r w:rsidR="00057DA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8F6D7AA" w:rsidR="0084424D" w:rsidRPr="00EE26CE" w:rsidRDefault="00AA3855" w:rsidP="00222BB9">
            <w:pPr>
              <w:pStyle w:val="CRCoverPage"/>
              <w:spacing w:after="0"/>
              <w:ind w:left="100"/>
              <w:rPr>
                <w:lang w:eastAsia="zh-CN"/>
              </w:rPr>
            </w:pPr>
            <w:r w:rsidRPr="00EE26CE">
              <w:rPr>
                <w:lang w:eastAsia="zh-CN"/>
              </w:rPr>
              <w:t>T</w:t>
            </w:r>
            <w:r w:rsidR="00F64E9C" w:rsidRPr="00EE26CE">
              <w:rPr>
                <w:lang w:eastAsia="zh-CN"/>
              </w:rPr>
              <w:t xml:space="preserve">he </w:t>
            </w:r>
            <w:proofErr w:type="spellStart"/>
            <w:r w:rsidR="00F64E9C" w:rsidRPr="00EE26CE">
              <w:rPr>
                <w:lang w:eastAsia="zh-CN"/>
              </w:rPr>
              <w:t>periodi</w:t>
            </w:r>
            <w:r w:rsidR="0049418B" w:rsidRPr="00EE26CE">
              <w:rPr>
                <w:lang w:eastAsia="zh-CN"/>
              </w:rPr>
              <w:t>c</w:t>
            </w:r>
            <w:r w:rsidR="00F64E9C" w:rsidRPr="00EE26CE">
              <w:rPr>
                <w:lang w:eastAsia="zh-CN"/>
              </w:rPr>
              <w:t>ityRange</w:t>
            </w:r>
            <w:proofErr w:type="spellEnd"/>
            <w:r w:rsidR="00F64E9C" w:rsidRPr="00EE26CE">
              <w:rPr>
                <w:lang w:eastAsia="zh-CN"/>
              </w:rPr>
              <w:t xml:space="preserve"> is also part of the </w:t>
            </w:r>
            <w:proofErr w:type="spellStart"/>
            <w:r w:rsidR="00EE26CE" w:rsidRPr="003F7C6B">
              <w:rPr>
                <w:lang w:eastAsia="zh-CN"/>
              </w:rPr>
              <w:t>tscaiInputUl</w:t>
            </w:r>
            <w:proofErr w:type="spellEnd"/>
            <w:r w:rsidR="00EE26CE">
              <w:rPr>
                <w:lang w:eastAsia="zh-CN"/>
              </w:rPr>
              <w:t xml:space="preserve"> and </w:t>
            </w:r>
            <w:proofErr w:type="spellStart"/>
            <w:r w:rsidR="00EE26CE" w:rsidRPr="003F7C6B">
              <w:rPr>
                <w:lang w:eastAsia="zh-CN"/>
              </w:rPr>
              <w:t>tscaiInput</w:t>
            </w:r>
            <w:r w:rsidR="00EE26CE">
              <w:rPr>
                <w:lang w:eastAsia="zh-CN"/>
              </w:rPr>
              <w:t>Dl</w:t>
            </w:r>
            <w:proofErr w:type="spellEnd"/>
            <w:r w:rsidR="00EE26CE">
              <w:rPr>
                <w:lang w:eastAsia="zh-CN"/>
              </w:rPr>
              <w:t>. The</w:t>
            </w:r>
            <w:r w:rsidR="00631D09">
              <w:rPr>
                <w:lang w:eastAsia="zh-CN"/>
              </w:rPr>
              <w:t xml:space="preserve"> description now excludes the </w:t>
            </w:r>
            <w:proofErr w:type="spellStart"/>
            <w:r w:rsidR="00631D09">
              <w:rPr>
                <w:lang w:eastAsia="zh-CN"/>
              </w:rPr>
              <w:t>periodicityRange</w:t>
            </w:r>
            <w:proofErr w:type="spellEnd"/>
            <w:r w:rsidR="00631D09">
              <w:rPr>
                <w:lang w:eastAsia="zh-CN"/>
              </w:rPr>
              <w:t xml:space="preserve"> outside which </w:t>
            </w:r>
            <w:r w:rsidR="00311E4B">
              <w:rPr>
                <w:lang w:eastAsia="zh-CN"/>
              </w:rPr>
              <w:t>can lead misunderstandings.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EE26CE" w:rsidRDefault="0066336B">
            <w:pPr>
              <w:pStyle w:val="CRCoverPage"/>
              <w:spacing w:after="0"/>
              <w:rPr>
                <w:lang w:eastAsia="zh-CN"/>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15D641" w:rsidR="0092798C" w:rsidRDefault="00311E4B" w:rsidP="00AE6046">
            <w:pPr>
              <w:pStyle w:val="CRCoverPage"/>
              <w:spacing w:after="0"/>
              <w:ind w:left="100"/>
              <w:rPr>
                <w:lang w:eastAsia="zh-CN"/>
              </w:rPr>
            </w:pPr>
            <w:r>
              <w:rPr>
                <w:lang w:eastAsia="zh-CN"/>
              </w:rPr>
              <w:t xml:space="preserve">Move </w:t>
            </w:r>
            <w:r w:rsidRPr="00EE26CE">
              <w:rPr>
                <w:lang w:eastAsia="zh-CN"/>
              </w:rPr>
              <w:t xml:space="preserve">the </w:t>
            </w:r>
            <w:proofErr w:type="spellStart"/>
            <w:r w:rsidRPr="003F7C6B">
              <w:rPr>
                <w:lang w:eastAsia="zh-CN"/>
              </w:rPr>
              <w:t>tscaiInputUl</w:t>
            </w:r>
            <w:proofErr w:type="spellEnd"/>
            <w:r>
              <w:rPr>
                <w:lang w:eastAsia="zh-CN"/>
              </w:rPr>
              <w:t xml:space="preserve"> and </w:t>
            </w:r>
            <w:proofErr w:type="spellStart"/>
            <w:r w:rsidRPr="003F7C6B">
              <w:rPr>
                <w:lang w:eastAsia="zh-CN"/>
              </w:rPr>
              <w:t>tscaiInput</w:t>
            </w:r>
            <w:r>
              <w:rPr>
                <w:lang w:eastAsia="zh-CN"/>
              </w:rPr>
              <w:t>Dl</w:t>
            </w:r>
            <w:proofErr w:type="spellEnd"/>
            <w:r w:rsidR="005C63B9">
              <w:rPr>
                <w:lang w:eastAsia="zh-CN"/>
              </w:rPr>
              <w:t xml:space="preserve"> after the </w:t>
            </w:r>
            <w:proofErr w:type="spellStart"/>
            <w:r w:rsidR="005C63B9">
              <w:rPr>
                <w:lang w:eastAsia="zh-CN"/>
              </w:rPr>
              <w:t>periodicityRange</w:t>
            </w:r>
            <w:proofErr w:type="spellEnd"/>
            <w:r w:rsidR="005C63B9">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47CE82" w:rsidR="0066336B" w:rsidRDefault="005C63B9" w:rsidP="003B1574">
            <w:pPr>
              <w:pStyle w:val="CRCoverPage"/>
              <w:tabs>
                <w:tab w:val="left" w:pos="2184"/>
              </w:tabs>
              <w:spacing w:after="0"/>
              <w:ind w:left="100"/>
              <w:rPr>
                <w:noProof/>
              </w:rPr>
            </w:pPr>
            <w:r>
              <w:rPr>
                <w:noProof/>
              </w:rPr>
              <w:t>Imcomplete description</w:t>
            </w:r>
            <w:r w:rsidR="00C90E68">
              <w:rPr>
                <w:noProof/>
              </w:rPr>
              <w:t xml:space="preserve"> can lead to implementation erros</w:t>
            </w:r>
            <w:r w:rsidR="0092798C">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53829F" w:rsidR="0066336B" w:rsidRDefault="00822E23">
            <w:pPr>
              <w:pStyle w:val="CRCoverPage"/>
              <w:spacing w:after="0"/>
              <w:ind w:left="100"/>
              <w:rPr>
                <w:noProof/>
              </w:rPr>
            </w:pPr>
            <w:r>
              <w:rPr>
                <w:noProof/>
              </w:rPr>
              <w:t>5.</w:t>
            </w:r>
            <w:r w:rsidR="0059187B">
              <w:rPr>
                <w:noProof/>
              </w:rPr>
              <w:t>3.</w:t>
            </w:r>
            <w:r w:rsidR="00AF1E1E">
              <w:rPr>
                <w:noProof/>
              </w:rPr>
              <w:t>2.2.2, 5.</w:t>
            </w:r>
            <w:r w:rsidR="00084F39">
              <w:rPr>
                <w:noProof/>
              </w:rPr>
              <w:t>3.</w:t>
            </w:r>
            <w:r w:rsidR="00AF1E1E">
              <w:rPr>
                <w:noProof/>
              </w:rPr>
              <w:t>2.</w:t>
            </w:r>
            <w:r w:rsidR="00084F39">
              <w:rPr>
                <w:noProof/>
              </w:rPr>
              <w:t>3</w:t>
            </w:r>
            <w:r w:rsidR="00AF1E1E">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920B9AC" w:rsidR="0066336B" w:rsidRDefault="00BD0324">
            <w:pPr>
              <w:pStyle w:val="CRCoverPage"/>
              <w:spacing w:after="0"/>
              <w:ind w:left="99"/>
              <w:rPr>
                <w:noProof/>
              </w:rPr>
            </w:pPr>
            <w:r>
              <w:rPr>
                <w:noProof/>
              </w:rPr>
              <w:t>TS/</w:t>
            </w:r>
            <w:r w:rsidR="00057DA3">
              <w:rPr>
                <w:noProof/>
              </w:rPr>
              <w:t>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DDDEE4" w:rsidR="00375967" w:rsidRDefault="00BC7623" w:rsidP="00F322F5">
            <w:pPr>
              <w:pStyle w:val="CRCoverPage"/>
              <w:spacing w:after="0"/>
              <w:ind w:left="100"/>
              <w:rPr>
                <w:noProof/>
              </w:rPr>
            </w:pPr>
            <w:r>
              <w:rPr>
                <w:noProof/>
              </w:rPr>
              <w:t xml:space="preserve">This CR </w:t>
            </w:r>
            <w:r w:rsidR="006E368F">
              <w:rPr>
                <w:noProof/>
              </w:rPr>
              <w:t>has</w:t>
            </w:r>
            <w:r w:rsidR="00C90E68">
              <w:rPr>
                <w:noProof/>
              </w:rPr>
              <w:t xml:space="preserve"> no</w:t>
            </w:r>
            <w:r w:rsidR="006E368F">
              <w:rPr>
                <w:noProof/>
              </w:rPr>
              <w:t xml:space="preserve"> </w:t>
            </w:r>
            <w:r w:rsidR="00822E23">
              <w:rPr>
                <w:noProof/>
              </w:rPr>
              <w:t xml:space="preserve">impact on OpenAPI </w:t>
            </w:r>
            <w:r w:rsidR="00C90E68">
              <w:rPr>
                <w:noProof/>
              </w:rPr>
              <w:t>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5AA0F0" w14:textId="77777777" w:rsidR="00881A58" w:rsidRDefault="00881A58" w:rsidP="00881A58">
      <w:pPr>
        <w:pStyle w:val="Heading5"/>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62008589"/>
      <w:bookmarkStart w:id="9" w:name="_Toc89295771"/>
      <w:bookmarkStart w:id="10" w:name="_Toc94261484"/>
      <w:bookmarkStart w:id="11" w:name="_Toc104199140"/>
      <w:bookmarkStart w:id="12" w:name="_Toc104489576"/>
      <w:bookmarkStart w:id="13" w:name="_Toc138762405"/>
      <w:bookmarkStart w:id="14" w:name="_Toc145708599"/>
      <w:bookmarkStart w:id="15" w:name="_Toc153827273"/>
      <w:bookmarkStart w:id="16" w:name="_Toc162008779"/>
      <w:r>
        <w:t>5.3.2.2.2</w:t>
      </w:r>
      <w:r>
        <w:tab/>
      </w:r>
      <w:r w:rsidRPr="00376A4A">
        <w:t xml:space="preserve">Initial provisioning of </w:t>
      </w:r>
      <w:r>
        <w:t xml:space="preserve">TSC </w:t>
      </w:r>
      <w:r w:rsidRPr="00376A4A">
        <w:t>related service information</w:t>
      </w:r>
      <w:bookmarkEnd w:id="1"/>
      <w:bookmarkEnd w:id="2"/>
      <w:bookmarkEnd w:id="3"/>
      <w:bookmarkEnd w:id="4"/>
      <w:bookmarkEnd w:id="5"/>
      <w:bookmarkEnd w:id="6"/>
      <w:bookmarkEnd w:id="7"/>
      <w:bookmarkEnd w:id="8"/>
    </w:p>
    <w:p w14:paraId="6BDCF538" w14:textId="77777777" w:rsidR="00881A58" w:rsidRDefault="00881A58" w:rsidP="00881A58">
      <w:r>
        <w:t>This procedure is used to set up a TSC AF application session context for the service as defined in 3GPP TS 23.501 [2], 3GPP TS 23.502 [3] and 3GPP TS 23.503 [19].</w:t>
      </w:r>
    </w:p>
    <w:p w14:paraId="16B8640D" w14:textId="77777777" w:rsidR="00881A58" w:rsidRDefault="00881A58" w:rsidP="00881A58">
      <w:r>
        <w:t xml:space="preserve">Figure 5.3.2.2.2-1 illustrates the initial provisioning of TSC </w:t>
      </w:r>
      <w:r w:rsidRPr="00376A4A">
        <w:t>related service information</w:t>
      </w:r>
      <w:r w:rsidRPr="00707E39">
        <w:rPr>
          <w:noProof/>
        </w:rPr>
        <w:t>.</w:t>
      </w:r>
    </w:p>
    <w:p w14:paraId="3AE30031" w14:textId="77777777" w:rsidR="00881A58" w:rsidRDefault="00881A58" w:rsidP="00881A58">
      <w:pPr>
        <w:pStyle w:val="TH"/>
      </w:pPr>
    </w:p>
    <w:p w14:paraId="318B3DDB" w14:textId="77777777" w:rsidR="00881A58" w:rsidRDefault="00881A58" w:rsidP="00881A58">
      <w:pPr>
        <w:pStyle w:val="TH"/>
      </w:pPr>
      <w:r>
        <w:object w:dxaOrig="10111" w:dyaOrig="3301" w14:anchorId="6FFD8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0.75pt" o:ole="">
            <v:imagedata r:id="rId18" o:title=""/>
          </v:shape>
          <o:OLEObject Type="Embed" ProgID="Visio.Drawing.15" ShapeID="_x0000_i1025" DrawAspect="Content" ObjectID="_1777718779" r:id="rId19"/>
        </w:object>
      </w:r>
    </w:p>
    <w:p w14:paraId="45D0BD2B" w14:textId="77777777" w:rsidR="00881A58" w:rsidRDefault="00881A58" w:rsidP="00881A58">
      <w:pPr>
        <w:pStyle w:val="TF"/>
      </w:pPr>
      <w:r>
        <w:t>Figure 5.3.2.2.2-1: Initial provisioning of TSC related service information</w:t>
      </w:r>
    </w:p>
    <w:p w14:paraId="73F606D1" w14:textId="77777777" w:rsidR="00881A58" w:rsidRDefault="00881A58" w:rsidP="00881A58">
      <w:r>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07064DB" w14:textId="77777777" w:rsidR="00881A58" w:rsidRDefault="00881A58" w:rsidP="00881A58">
      <w:r>
        <w:t xml:space="preserve">The </w:t>
      </w:r>
      <w:r>
        <w:rPr>
          <w:noProof/>
        </w:rPr>
        <w:t>NF service consumer</w:t>
      </w:r>
      <w:r>
        <w:t xml:space="preserve"> shall include the "TscAppSessionContextData"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32D9F2D0" w14:textId="77777777" w:rsidR="00881A58" w:rsidRDefault="00881A58" w:rsidP="00881A58">
      <w:r>
        <w:t xml:space="preserve">The </w:t>
      </w:r>
      <w:r>
        <w:rPr>
          <w:noProof/>
        </w:rPr>
        <w:t>NF service consumer</w:t>
      </w:r>
      <w:r>
        <w:t xml:space="preserve"> shall include in the "TscAppSessionContextData" data structure:</w:t>
      </w:r>
    </w:p>
    <w:p w14:paraId="6E44D373" w14:textId="77777777" w:rsidR="00881A58" w:rsidRPr="000C7CE9" w:rsidRDefault="00881A58" w:rsidP="00881A58">
      <w:pPr>
        <w:pStyle w:val="B10"/>
      </w:pPr>
      <w:r>
        <w:t>-</w:t>
      </w:r>
      <w:r>
        <w:tab/>
        <w:t>the AF identifier within the "afId" attribute;</w:t>
      </w:r>
    </w:p>
    <w:p w14:paraId="6170E454" w14:textId="77777777" w:rsidR="00881A58" w:rsidRDefault="00881A58" w:rsidP="00881A58">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42F4469A" w14:textId="77777777" w:rsidR="00881A58" w:rsidRDefault="00881A58" w:rsidP="00881A58">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04564DA" w14:textId="77777777" w:rsidR="00881A58" w:rsidRDefault="00881A58" w:rsidP="00881A58">
      <w:pPr>
        <w:pStyle w:val="B10"/>
      </w:pPr>
      <w:r>
        <w:t>-</w:t>
      </w:r>
      <w:r>
        <w:tab/>
        <w:t>either the Application Id within the "appId" attribute or the flow information within:</w:t>
      </w:r>
    </w:p>
    <w:p w14:paraId="713AD00A" w14:textId="77777777" w:rsidR="00881A58" w:rsidRDefault="00881A58" w:rsidP="00881A58">
      <w:pPr>
        <w:pStyle w:val="B10"/>
        <w:ind w:firstLine="0"/>
      </w:pPr>
      <w:r>
        <w:t>a.</w:t>
      </w:r>
      <w:r>
        <w:tab/>
        <w:t>for IP flows, the "flowInfo" attribute; or</w:t>
      </w:r>
    </w:p>
    <w:p w14:paraId="784C0F75" w14:textId="77777777" w:rsidR="00881A58" w:rsidRDefault="00881A58" w:rsidP="00881A58">
      <w:pPr>
        <w:pStyle w:val="B10"/>
        <w:ind w:firstLine="0"/>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8F9F737" w14:textId="77777777" w:rsidR="00881A58" w:rsidRDefault="00881A58" w:rsidP="00881A58">
      <w:pPr>
        <w:pStyle w:val="B10"/>
      </w:pPr>
      <w:r>
        <w:t>-</w:t>
      </w:r>
      <w:r>
        <w:tab/>
        <w:t>the QoS reference within the "qosReference"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"tscQosReq" attribute</w:t>
      </w:r>
      <w:r>
        <w:t>;</w:t>
      </w:r>
    </w:p>
    <w:p w14:paraId="488DA843" w14:textId="77777777" w:rsidR="00881A58" w:rsidRDefault="00881A58" w:rsidP="00881A58">
      <w:pPr>
        <w:pStyle w:val="B10"/>
        <w:rPr>
          <w:lang w:eastAsia="zh-CN"/>
        </w:rPr>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w:t>
      </w:r>
      <w:r>
        <w:t xml:space="preserve">the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 if available; and</w:t>
      </w:r>
    </w:p>
    <w:p w14:paraId="7D7CDD6A" w14:textId="77777777" w:rsidR="00881A58" w:rsidRDefault="00881A58" w:rsidP="00881A58">
      <w:pPr>
        <w:pStyle w:val="B10"/>
      </w:pPr>
      <w:r>
        <w:t>-</w:t>
      </w:r>
      <w:r>
        <w:tab/>
        <w:t>the URI where the TSCTSF can request to the NF service consumer to delete the "Individual TSC Application Session Context" resource within the "notifUri" attribute;</w:t>
      </w:r>
    </w:p>
    <w:p w14:paraId="3A472BDC" w14:textId="77777777" w:rsidR="00881A58" w:rsidRPr="000C7CE9" w:rsidRDefault="00881A58" w:rsidP="00881A58">
      <w:r>
        <w:rPr>
          <w:rFonts w:hint="eastAsia"/>
        </w:rPr>
        <w:t>a</w:t>
      </w:r>
      <w:r>
        <w:t>nd may include:</w:t>
      </w:r>
    </w:p>
    <w:p w14:paraId="576A769B" w14:textId="77777777" w:rsidR="00881A58" w:rsidRDefault="00881A58" w:rsidP="00881A58">
      <w:pPr>
        <w:pStyle w:val="B10"/>
      </w:pPr>
      <w:r>
        <w:t>-</w:t>
      </w:r>
      <w:r>
        <w:tab/>
        <w:t>the DNN within the "dnn" attribute;</w:t>
      </w:r>
    </w:p>
    <w:p w14:paraId="2A54F06D" w14:textId="77777777" w:rsidR="00881A58" w:rsidRDefault="00881A58" w:rsidP="00881A58">
      <w:pPr>
        <w:pStyle w:val="B10"/>
      </w:pPr>
      <w:r>
        <w:t>-</w:t>
      </w:r>
      <w:r>
        <w:tab/>
        <w:t>the S-NSSAI within the "snssai" attribute;</w:t>
      </w:r>
    </w:p>
    <w:p w14:paraId="17985074" w14:textId="77777777" w:rsidR="00881A58" w:rsidRDefault="00881A58" w:rsidP="00881A58">
      <w:pPr>
        <w:pStyle w:val="B10"/>
      </w:pPr>
      <w:r>
        <w:t>-</w:t>
      </w:r>
      <w:r>
        <w:tab/>
        <w:t>the domain identity in the "ipDomain" attribute;</w:t>
      </w:r>
    </w:p>
    <w:p w14:paraId="49533739" w14:textId="77777777" w:rsidR="00881A58" w:rsidRPr="00D947F8" w:rsidRDefault="00881A58" w:rsidP="00881A58">
      <w:pPr>
        <w:pStyle w:val="B10"/>
      </w:pPr>
      <w:r>
        <w:t>-</w:t>
      </w:r>
      <w:r>
        <w:tab/>
        <w:t>if the "EnTSCAC" feature is supported, the capability for BAT adaptation in the "capBatAdaptation" attribute;</w:t>
      </w:r>
    </w:p>
    <w:p w14:paraId="187A71AE" w14:textId="77777777" w:rsidR="00881A58" w:rsidRDefault="00881A58" w:rsidP="00881A58">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2C67F03C" w14:textId="77777777" w:rsidR="00881A58" w:rsidRDefault="00881A58" w:rsidP="00881A58">
      <w:pPr>
        <w:pStyle w:val="B10"/>
        <w:rPr>
          <w:lang w:eastAsia="zh-CN"/>
        </w:rPr>
      </w:pPr>
      <w:r>
        <w:rPr>
          <w:lang w:eastAsia="zh-CN"/>
        </w:rPr>
        <w:t>and</w:t>
      </w:r>
    </w:p>
    <w:p w14:paraId="2A780756" w14:textId="77777777" w:rsidR="00881A58" w:rsidRDefault="00881A58" w:rsidP="00881A58">
      <w:pPr>
        <w:pStyle w:val="B10"/>
      </w:pPr>
      <w:r>
        <w:t>-</w:t>
      </w:r>
      <w:r>
        <w:tab/>
        <w:t>the request of the notification of certain user plane events within the "evSubsc" attribute. Within the EventsSubscReqData data structure, the NF service consumer shall include:</w:t>
      </w:r>
    </w:p>
    <w:p w14:paraId="59BE4A67" w14:textId="77777777" w:rsidR="00881A58" w:rsidRDefault="00881A58" w:rsidP="00881A58">
      <w:pPr>
        <w:pStyle w:val="B2"/>
        <w:rPr>
          <w:noProof/>
        </w:rPr>
      </w:pPr>
      <w:r>
        <w:rPr>
          <w:noProof/>
        </w:rPr>
        <w:t>a)</w:t>
      </w:r>
      <w:r>
        <w:rPr>
          <w:noProof/>
        </w:rPr>
        <w:tab/>
        <w:t xml:space="preserve">the URI where the TSCTSF sends the event notification to the NF service consumer within the </w:t>
      </w:r>
      <w:r>
        <w:t>"notifUri"</w:t>
      </w:r>
      <w:r>
        <w:rPr>
          <w:noProof/>
        </w:rPr>
        <w:t xml:space="preserve"> attribute;</w:t>
      </w:r>
    </w:p>
    <w:p w14:paraId="74393B4A" w14:textId="77777777" w:rsidR="00881A58" w:rsidRDefault="00881A58" w:rsidP="00881A58">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52A478F9" w14:textId="77777777" w:rsidR="00881A58" w:rsidRDefault="00881A58" w:rsidP="00881A58">
      <w:pPr>
        <w:pStyle w:val="B10"/>
        <w:ind w:firstLine="0"/>
        <w:rPr>
          <w:lang w:eastAsia="zh-CN"/>
        </w:rPr>
      </w:pPr>
      <w:r>
        <w:rPr>
          <w:lang w:eastAsia="zh-CN"/>
        </w:rPr>
        <w:t>c)</w:t>
      </w:r>
      <w:r>
        <w:rPr>
          <w:lang w:eastAsia="zh-CN"/>
        </w:rPr>
        <w:tab/>
        <w:t>the subscribed events within the "events" attribute;</w:t>
      </w:r>
    </w:p>
    <w:p w14:paraId="0AC1C24D" w14:textId="77777777" w:rsidR="00881A58" w:rsidRDefault="00881A58" w:rsidP="00881A58">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4647AF48" w14:textId="77777777" w:rsidR="00881A58" w:rsidRDefault="00881A58" w:rsidP="00881A58">
      <w:pPr>
        <w:pStyle w:val="B2"/>
        <w:rPr>
          <w:lang w:eastAsia="zh-CN"/>
        </w:rPr>
      </w:pPr>
      <w:r>
        <w:rPr>
          <w:lang w:eastAsia="zh-CN"/>
        </w:rPr>
        <w:t>e)</w:t>
      </w:r>
      <w:r>
        <w:rPr>
          <w:lang w:eastAsia="zh-CN"/>
        </w:rPr>
        <w:tab/>
        <w:t>QoS monitoring information within the "qosMon" attribute if the "</w:t>
      </w:r>
      <w:r>
        <w:t>QOS_MONITORING" event is subscribed.</w:t>
      </w:r>
    </w:p>
    <w:p w14:paraId="471C368C" w14:textId="77777777" w:rsidR="00881A58" w:rsidRDefault="00881A58" w:rsidP="00881A58">
      <w:r>
        <w:t>Upon the reception of this HTTP POST request, the TSCTSF shall:</w:t>
      </w:r>
    </w:p>
    <w:p w14:paraId="20656716" w14:textId="77777777" w:rsidR="00881A58" w:rsidRPr="00CE5404" w:rsidRDefault="00881A58" w:rsidP="00881A58">
      <w:pPr>
        <w:pStyle w:val="B10"/>
      </w:pPr>
      <w:r>
        <w:t>-</w:t>
      </w:r>
      <w:r>
        <w:tab/>
      </w:r>
      <w:r w:rsidRPr="001B7C50">
        <w:t>construct the TSC Assistance Container based on information provided by</w:t>
      </w:r>
      <w:r>
        <w:t xml:space="preserve"> the NF service consumer;</w:t>
      </w:r>
    </w:p>
    <w:p w14:paraId="6D3082BE" w14:textId="77777777" w:rsidR="00881A58" w:rsidRPr="00CE5404" w:rsidRDefault="00881A58" w:rsidP="00881A58">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7914A55C" w14:textId="77777777" w:rsidR="00881A58" w:rsidRPr="00CE5404" w:rsidRDefault="00881A58" w:rsidP="00881A58">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2818C1D2" w14:textId="77777777" w:rsidR="00881A58" w:rsidRDefault="00881A58" w:rsidP="00881A58">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58D05175" w14:textId="4E3EAB25" w:rsidR="00881A58" w:rsidRDefault="00881A58" w:rsidP="00881A58">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t>within the "capBatAdaptation" attribute</w:t>
      </w:r>
      <w:r w:rsidRPr="006E6868">
        <w:t xml:space="preserve"> or </w:t>
      </w:r>
      <w:ins w:id="17" w:author="MZ_Ericsson r1" w:date="2024-04-23T09:37:00Z">
        <w:r w:rsidR="0059187B">
          <w:t>the</w:t>
        </w:r>
      </w:ins>
      <w:del w:id="18" w:author="MZ_Ericsson r1" w:date="2024-04-23T09:37:00Z">
        <w:r w:rsidRPr="006E6868" w:rsidDel="0059187B">
          <w:delText>a</w:delText>
        </w:r>
      </w:del>
      <w:r w:rsidRPr="006E6868">
        <w:t xml:space="preserve"> BAT </w:t>
      </w:r>
      <w:r>
        <w:t>w</w:t>
      </w:r>
      <w:r w:rsidRPr="006E6868">
        <w:t>indow</w:t>
      </w:r>
      <w:r>
        <w:t xml:space="preserve"> within the </w:t>
      </w:r>
      <w:r w:rsidRPr="004F7179">
        <w:t>"burstArrivalTimeWnd" attribute</w:t>
      </w:r>
      <w:r w:rsidRPr="003F7C6B">
        <w:t xml:space="preserve"> </w:t>
      </w:r>
      <w:del w:id="19" w:author="MZ_Ericsson r1" w:date="2024-04-23T09:37:00Z">
        <w:r w:rsidRPr="003F7C6B" w:rsidDel="00881A58">
          <w:delText>within the "tscaiInputUl" attribute and/or "tscaiInputDl" attribute of the "tscQosReq" attribute</w:delText>
        </w:r>
        <w:r w:rsidRPr="006E6868" w:rsidDel="00881A58">
          <w:delText xml:space="preserve"> </w:delText>
        </w:r>
      </w:del>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w:t>
      </w:r>
      <w:ins w:id="20" w:author="MZ_Ericsson r1" w:date="2024-04-23T09:37:00Z">
        <w:r w:rsidRPr="00881A58">
          <w:t xml:space="preserve"> </w:t>
        </w:r>
        <w:r w:rsidRPr="003F7C6B">
          <w:t>within the "tscaiInputUl" attribute and/or "tscaiInputDl" attribute of the "tscQosReq" attribute</w:t>
        </w:r>
      </w:ins>
      <w:r>
        <w:t xml:space="preserve"> attribute in the request, then the TSCTSF shall subscribe to the notification on BAT offset by using the </w:t>
      </w:r>
      <w:r>
        <w:lastRenderedPageBreak/>
        <w:t>"EventsSubscReqData" data type including an event within the "events" attribute with the "event" attribute set to "BAT_OFFSET_INFO</w:t>
      </w:r>
      <w:r>
        <w:rPr>
          <w:lang w:val="en-US" w:eastAsia="zh-CN"/>
        </w:rPr>
        <w:t>;</w:t>
      </w:r>
    </w:p>
    <w:p w14:paraId="4AD1C9DF" w14:textId="77777777" w:rsidR="00881A58" w:rsidRDefault="00881A58" w:rsidP="00881A58">
      <w:pPr>
        <w:pStyle w:val="B10"/>
      </w:pPr>
      <w:r>
        <w:t>-</w:t>
      </w:r>
      <w:r>
        <w:tab/>
        <w:t>interact with the PCF for the received UE address:</w:t>
      </w:r>
    </w:p>
    <w:p w14:paraId="6D3A5E14" w14:textId="77777777" w:rsidR="00881A58" w:rsidRDefault="00881A58" w:rsidP="00881A58">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73381EF2" w14:textId="77777777" w:rsidR="00881A58" w:rsidRDefault="00881A58" w:rsidP="00881A58">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4B082984" w14:textId="77777777" w:rsidR="00881A58" w:rsidRDefault="00881A58" w:rsidP="00881A58">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132D93AF" w14:textId="77777777" w:rsidR="00881A58" w:rsidRPr="00734895" w:rsidRDefault="00881A58" w:rsidP="00881A58">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87552C" w14:textId="77777777" w:rsidR="00881A58" w:rsidRPr="001B4B41" w:rsidRDefault="00881A58" w:rsidP="00881A58">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0DB6675" w14:textId="77777777" w:rsidR="00881A58" w:rsidRPr="00314BEA" w:rsidRDefault="00881A58" w:rsidP="00881A58">
      <w:pPr>
        <w:pStyle w:val="B2"/>
      </w:pPr>
      <w:r w:rsidRPr="00314BEA">
        <w:t>a)</w:t>
      </w:r>
      <w:r w:rsidRPr="00314BEA">
        <w:tab/>
        <w:t>a Location header field; and</w:t>
      </w:r>
    </w:p>
    <w:p w14:paraId="1BF65871" w14:textId="77777777" w:rsidR="00881A58" w:rsidRPr="00314BEA" w:rsidRDefault="00881A58" w:rsidP="00881A58">
      <w:pPr>
        <w:pStyle w:val="B2"/>
      </w:pPr>
      <w:r w:rsidRPr="00314BEA">
        <w:t>b)</w:t>
      </w:r>
      <w:r w:rsidRPr="00314BEA">
        <w:tab/>
        <w:t xml:space="preserve">a "TscAppSessionContextData" data type in the </w:t>
      </w:r>
      <w:r>
        <w:rPr>
          <w:noProof/>
        </w:rPr>
        <w:t>content</w:t>
      </w:r>
      <w:r w:rsidRPr="00314BEA">
        <w:t>.</w:t>
      </w:r>
    </w:p>
    <w:p w14:paraId="54ABBAE5" w14:textId="77777777" w:rsidR="00881A58" w:rsidRPr="00314BEA" w:rsidRDefault="00881A58" w:rsidP="00881A58">
      <w:pPr>
        <w:pStyle w:val="B10"/>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5B2DC6D8" w14:textId="77777777" w:rsidR="00881A58" w:rsidRPr="00314BEA" w:rsidRDefault="00881A58" w:rsidP="00881A58">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06323CA4" w14:textId="77777777" w:rsidR="00881A58" w:rsidRDefault="00881A58" w:rsidP="00881A58">
      <w:r>
        <w:t>If the TSCTSF cannot successfully fulfil the received HTTP POST request due to the internal TSCTSF error or due to the error in the HTTP POST request, the TSCTSF shall send the HTTP error response as specified in clause 6.2.7.</w:t>
      </w:r>
    </w:p>
    <w:p w14:paraId="504D0FD5" w14:textId="77777777" w:rsidR="00881A58" w:rsidRDefault="00881A58" w:rsidP="00881A58">
      <w:r>
        <w:t xml:space="preserve">The TSCTSF may send the following error responses based on failed AF-session creation/update request responses received from the PCF as specified in </w:t>
      </w:r>
      <w:r>
        <w:rPr>
          <w:lang w:eastAsia="zh-CN"/>
        </w:rPr>
        <w:t>3GPP TS 29.514 [20]</w:t>
      </w:r>
      <w:r>
        <w:t>:</w:t>
      </w:r>
    </w:p>
    <w:p w14:paraId="37653752" w14:textId="77777777" w:rsidR="00881A58" w:rsidRPr="006D6B94" w:rsidRDefault="00881A58" w:rsidP="00881A58">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1080F91" w14:textId="77777777" w:rsidR="00881A58" w:rsidRPr="006D6B94" w:rsidRDefault="00881A58" w:rsidP="00881A58">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D4A1227" w14:textId="77777777" w:rsidR="00881A58" w:rsidRPr="006D6B94" w:rsidRDefault="00881A58" w:rsidP="00881A58">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w:t>
      </w:r>
      <w:r w:rsidRPr="006D6B94">
        <w:rPr>
          <w:rFonts w:eastAsiaTheme="minorEastAsia"/>
        </w:rPr>
        <w:lastRenderedPageBreak/>
        <w:t xml:space="preserve">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DA75243" w14:textId="77777777" w:rsidR="00881A58" w:rsidRPr="00463C7C" w:rsidRDefault="00881A58" w:rsidP="00881A58">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5854751" w14:textId="77777777" w:rsidR="00881A58" w:rsidRPr="002C393C" w:rsidRDefault="00881A58" w:rsidP="00881A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14A4D4" w14:textId="77777777" w:rsidR="00231531" w:rsidRDefault="00231531" w:rsidP="00231531">
      <w:pPr>
        <w:pStyle w:val="Heading5"/>
      </w:pPr>
      <w:bookmarkStart w:id="21" w:name="_Toc89295606"/>
      <w:bookmarkStart w:id="22" w:name="_Toc94261327"/>
      <w:bookmarkStart w:id="23" w:name="_Toc104198969"/>
      <w:bookmarkStart w:id="24" w:name="_Toc104489405"/>
      <w:bookmarkStart w:id="25" w:name="_Toc138762224"/>
      <w:bookmarkStart w:id="26" w:name="_Toc145708417"/>
      <w:bookmarkStart w:id="27" w:name="_Toc153827091"/>
      <w:bookmarkStart w:id="28" w:name="_Toc162008597"/>
      <w:bookmarkEnd w:id="9"/>
      <w:bookmarkEnd w:id="10"/>
      <w:bookmarkEnd w:id="11"/>
      <w:bookmarkEnd w:id="12"/>
      <w:bookmarkEnd w:id="13"/>
      <w:bookmarkEnd w:id="14"/>
      <w:bookmarkEnd w:id="15"/>
      <w:bookmarkEnd w:id="16"/>
      <w:r>
        <w:t>5.3.2.3.2</w:t>
      </w:r>
      <w:r>
        <w:tab/>
        <w:t>Modification of</w:t>
      </w:r>
      <w:r w:rsidRPr="00376A4A">
        <w:t xml:space="preserve"> </w:t>
      </w:r>
      <w:r>
        <w:t xml:space="preserve">TSC </w:t>
      </w:r>
      <w:r w:rsidRPr="00376A4A">
        <w:t>related service information</w:t>
      </w:r>
      <w:bookmarkEnd w:id="21"/>
      <w:bookmarkEnd w:id="22"/>
      <w:bookmarkEnd w:id="23"/>
      <w:bookmarkEnd w:id="24"/>
      <w:bookmarkEnd w:id="25"/>
      <w:bookmarkEnd w:id="26"/>
      <w:bookmarkEnd w:id="27"/>
      <w:bookmarkEnd w:id="28"/>
    </w:p>
    <w:p w14:paraId="50043028" w14:textId="77777777" w:rsidR="00231531" w:rsidRDefault="00231531" w:rsidP="00231531">
      <w:r>
        <w:t>This procedure is used to modify an existing TSC application session context as defined in 3GPP TS 23.501 [2], 3GPP TS 23.502 [3] and 3GPP TS 23.503 [19].</w:t>
      </w:r>
    </w:p>
    <w:p w14:paraId="4BB851E3" w14:textId="77777777" w:rsidR="00231531" w:rsidRDefault="00231531" w:rsidP="00231531">
      <w:r>
        <w:t>Figure 5.3.2.3.2-1 illustrates the modification of TSC related service information using HTTP PATCH method.</w:t>
      </w:r>
    </w:p>
    <w:p w14:paraId="792A45C2" w14:textId="77777777" w:rsidR="00231531" w:rsidRDefault="00231531" w:rsidP="00231531">
      <w:pPr>
        <w:pStyle w:val="TH"/>
      </w:pPr>
    </w:p>
    <w:p w14:paraId="65C30A93" w14:textId="77777777" w:rsidR="00231531" w:rsidRDefault="00231531" w:rsidP="00231531">
      <w:pPr>
        <w:pStyle w:val="TH"/>
      </w:pPr>
      <w:r>
        <w:object w:dxaOrig="10110" w:dyaOrig="3300" w14:anchorId="16046147">
          <v:shape id="_x0000_i1026" type="#_x0000_t75" style="width:453.75pt;height:150.75pt" o:ole="">
            <v:imagedata r:id="rId20" o:title=""/>
          </v:shape>
          <o:OLEObject Type="Embed" ProgID="Visio.Drawing.15" ShapeID="_x0000_i1026" DrawAspect="Content" ObjectID="_1777718780" r:id="rId21"/>
        </w:object>
      </w:r>
    </w:p>
    <w:p w14:paraId="0679A736" w14:textId="77777777" w:rsidR="00231531" w:rsidRDefault="00231531" w:rsidP="00231531">
      <w:pPr>
        <w:pStyle w:val="TF"/>
      </w:pPr>
      <w:r>
        <w:t>Figure 5.3.2.3.2-1: Modification of TSC related service information using HTTP PATCH</w:t>
      </w:r>
    </w:p>
    <w:p w14:paraId="0410751F" w14:textId="77777777" w:rsidR="00231531" w:rsidRDefault="00231531" w:rsidP="00231531">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669EA13" w14:textId="77777777" w:rsidR="00231531" w:rsidRDefault="00231531" w:rsidP="00231531">
      <w:r>
        <w:t>The JSON body within the PATCH request shall include the "TscAppSessionContextUpdateData" data type and shall be encoded according to "JSON Merge Patch", as defined in IETF RFC 7396 [22].</w:t>
      </w:r>
    </w:p>
    <w:p w14:paraId="28459D24" w14:textId="77777777" w:rsidR="00231531" w:rsidRDefault="00231531" w:rsidP="00231531">
      <w:r>
        <w:t xml:space="preserve">The </w:t>
      </w:r>
      <w:r>
        <w:rPr>
          <w:noProof/>
        </w:rPr>
        <w:t>NF service consumer</w:t>
      </w:r>
      <w:r>
        <w:t xml:space="preserve"> may include in the "TscAppSessionContextUpdateData" data structure:</w:t>
      </w:r>
    </w:p>
    <w:p w14:paraId="11AA3770" w14:textId="77777777" w:rsidR="00231531" w:rsidRPr="00E742D2" w:rsidRDefault="00231531" w:rsidP="00231531">
      <w:pPr>
        <w:pStyle w:val="B10"/>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4A1D707F" w14:textId="77777777" w:rsidR="00231531" w:rsidRPr="00E742D2" w:rsidRDefault="00231531" w:rsidP="00231531">
      <w:pPr>
        <w:pStyle w:val="B10"/>
      </w:pPr>
      <w:r>
        <w:t>-</w:t>
      </w:r>
      <w:r>
        <w:tab/>
      </w:r>
      <w:r w:rsidRPr="00E742D2">
        <w:t>the updated application Id within the "appId" attribute;</w:t>
      </w:r>
    </w:p>
    <w:p w14:paraId="66718370" w14:textId="77777777" w:rsidR="00231531" w:rsidRDefault="00231531" w:rsidP="00231531">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2BCC4E95" w14:textId="77777777" w:rsidR="00231531" w:rsidRDefault="00231531" w:rsidP="00231531">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p>
    <w:p w14:paraId="57EF7D60" w14:textId="77777777" w:rsidR="00231531" w:rsidRPr="00D947F8" w:rsidRDefault="00231531" w:rsidP="00231531">
      <w:pPr>
        <w:pStyle w:val="B10"/>
      </w:pPr>
      <w:r>
        <w:t>-</w:t>
      </w:r>
      <w:r>
        <w:tab/>
        <w:t>if the "EnTSCAC" feature is supported, the capability for BAT adaptation in the "capBatAdaptation" attribute;</w:t>
      </w:r>
    </w:p>
    <w:p w14:paraId="19A99E26" w14:textId="77777777" w:rsidR="00231531" w:rsidRPr="00E742D2" w:rsidRDefault="00231531" w:rsidP="00231531">
      <w:pPr>
        <w:pStyle w:val="B10"/>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1B24DC37" w14:textId="77777777" w:rsidR="00231531" w:rsidRPr="00743D85" w:rsidRDefault="00231531" w:rsidP="00231531">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7020FD99" w14:textId="77777777" w:rsidR="00231531" w:rsidRPr="00F30176" w:rsidRDefault="00231531" w:rsidP="00231531">
      <w:pPr>
        <w:pStyle w:val="B10"/>
      </w:pPr>
      <w:r>
        <w:lastRenderedPageBreak/>
        <w:t>-</w:t>
      </w:r>
      <w:r>
        <w:tab/>
      </w:r>
      <w:r w:rsidRPr="00E742D2">
        <w:t>the updated event subscription information within the "evSubsc" attribute. Within the EventsSubscReqDataRm data structure, the NF service consumer shall include:</w:t>
      </w:r>
    </w:p>
    <w:p w14:paraId="3CADCBB2" w14:textId="77777777" w:rsidR="00231531" w:rsidRDefault="00231531" w:rsidP="00231531">
      <w:pPr>
        <w:pStyle w:val="B10"/>
        <w:ind w:left="644" w:firstLine="0"/>
      </w:pPr>
      <w:r>
        <w:t>-</w:t>
      </w:r>
      <w:r>
        <w:tab/>
        <w:t>the new complete list of subscribed events within the "events" attribute;</w:t>
      </w:r>
    </w:p>
    <w:p w14:paraId="726C41E7" w14:textId="77777777" w:rsidR="00231531" w:rsidRDefault="00231531" w:rsidP="00231531">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3E293DBE" w14:textId="77777777" w:rsidR="00231531" w:rsidRDefault="00231531" w:rsidP="00231531">
      <w:pPr>
        <w:pStyle w:val="NO"/>
      </w:pPr>
      <w:r>
        <w:t>NOTE 2:</w:t>
      </w:r>
      <w:r>
        <w:tab/>
        <w:t xml:space="preserve">Note that when the </w:t>
      </w:r>
      <w:r>
        <w:rPr>
          <w:noProof/>
        </w:rPr>
        <w:t>NF service consumer</w:t>
      </w:r>
      <w:r>
        <w:t xml:space="preserve"> requests to remove an event, this event is not included in the "events" attribute.</w:t>
      </w:r>
    </w:p>
    <w:p w14:paraId="4F32818E" w14:textId="77777777" w:rsidR="00231531" w:rsidRDefault="00231531" w:rsidP="00231531">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5FA11520" w14:textId="77777777" w:rsidR="00231531" w:rsidRDefault="00231531" w:rsidP="00231531">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41B46615" w14:textId="77777777" w:rsidR="00231531" w:rsidRDefault="00231531" w:rsidP="00231531">
      <w:r>
        <w:t xml:space="preserve">The </w:t>
      </w:r>
      <w:r>
        <w:rPr>
          <w:noProof/>
        </w:rPr>
        <w:t>NF service consumer</w:t>
      </w:r>
      <w:r>
        <w:t xml:space="preserve"> shall remove existing event subscription information by setting to null the "evSubsc" attribute included in "TscAppSessionContextUpdateData".</w:t>
      </w:r>
    </w:p>
    <w:p w14:paraId="40BD1E54" w14:textId="77777777" w:rsidR="00231531" w:rsidRDefault="00231531" w:rsidP="00231531">
      <w:pPr>
        <w:pStyle w:val="NO"/>
      </w:pPr>
      <w:r>
        <w:t>NOTE 5:</w:t>
      </w:r>
      <w:r>
        <w:tab/>
        <w:t>The "notifUri" attribute within the EventsSubscReqData data structure can be modified to request that subsequent notifications are sent to a new NF service consumer.</w:t>
      </w:r>
    </w:p>
    <w:p w14:paraId="3241492B" w14:textId="77777777" w:rsidR="00231531" w:rsidRDefault="00231531" w:rsidP="00231531">
      <w:pPr>
        <w:rPr>
          <w:noProof/>
        </w:rPr>
      </w:pPr>
      <w:r>
        <w:rPr>
          <w:noProof/>
        </w:rPr>
        <w:t>Upon the reception of this HTTP PATCH request, the TSCTSF shall</w:t>
      </w:r>
    </w:p>
    <w:p w14:paraId="0DA0C97F" w14:textId="77777777" w:rsidR="00231531" w:rsidRDefault="00231531" w:rsidP="00231531">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6C5EBC90" w14:textId="77777777" w:rsidR="00231531" w:rsidRDefault="00231531" w:rsidP="00231531">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0974DFB2" w14:textId="77777777" w:rsidR="00231531" w:rsidRDefault="00231531" w:rsidP="00231531">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63B65B0C" w14:textId="77777777" w:rsidR="00231531" w:rsidRPr="006B5269" w:rsidRDefault="00231531" w:rsidP="00231531">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65CFBBB7" w14:textId="3624E8C6" w:rsidR="00231531" w:rsidRDefault="00231531" w:rsidP="00231531">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t>within the "capBatAdaptation" attribute</w:t>
      </w:r>
      <w:r w:rsidRPr="006E6868">
        <w:t xml:space="preserve"> or </w:t>
      </w:r>
      <w:ins w:id="29" w:author="MZ_Ericsson r1" w:date="2024-04-23T09:35:00Z">
        <w:r w:rsidR="006B66A4">
          <w:t>the</w:t>
        </w:r>
      </w:ins>
      <w:del w:id="30" w:author="MZ_Ericsson r1" w:date="2024-04-23T09:35:00Z">
        <w:r w:rsidRPr="006E6868" w:rsidDel="006B66A4">
          <w:delText>a</w:delText>
        </w:r>
      </w:del>
      <w:r w:rsidRPr="006E6868">
        <w:t xml:space="preserve"> BAT </w:t>
      </w:r>
      <w:r>
        <w:t>w</w:t>
      </w:r>
      <w:r w:rsidRPr="006E6868">
        <w:t>indow</w:t>
      </w:r>
      <w:r>
        <w:t xml:space="preserve"> within the </w:t>
      </w:r>
      <w:r w:rsidRPr="004F7179">
        <w:t>"burstArrivalTimeWnd" attribute</w:t>
      </w:r>
      <w:r>
        <w:t xml:space="preserve"> </w:t>
      </w:r>
      <w:del w:id="31" w:author="MZ_Ericsson r1" w:date="2024-04-23T09:33:00Z">
        <w:r w:rsidDel="00231531">
          <w:rPr>
            <w:rStyle w:val="normaltextrun"/>
            <w:color w:val="D13438"/>
            <w:u w:val="single"/>
            <w:shd w:val="clear" w:color="auto" w:fill="FFFFFF"/>
          </w:rPr>
          <w:delText>within the "tscaiInputUl" attribute and/or "tscaiInputDl" attribute of the "tscQosReq" attribute</w:delText>
        </w:r>
        <w:r w:rsidRPr="006E6868" w:rsidDel="00231531">
          <w:delText xml:space="preserve"> </w:delText>
        </w:r>
      </w:del>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 xml:space="preserve">in the "periodicityRange" attribute </w:t>
      </w:r>
      <w:ins w:id="32" w:author="MZ_Ericsson r1" w:date="2024-04-23T09:33:00Z">
        <w:r>
          <w:rPr>
            <w:rStyle w:val="normaltextrun"/>
            <w:color w:val="D13438"/>
            <w:u w:val="single"/>
            <w:shd w:val="clear" w:color="auto" w:fill="FFFFFF"/>
          </w:rPr>
          <w:t>within the "tscaiInputUl" attribute and/or "tscaiInputDl" attribute of the "tscQosReq" attribute</w:t>
        </w:r>
        <w:r w:rsidRPr="006E6868">
          <w:t xml:space="preserve"> </w:t>
        </w:r>
      </w:ins>
      <w:r>
        <w:t>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6D614BF2" w14:textId="77777777" w:rsidR="00231531" w:rsidRPr="00232D6C" w:rsidRDefault="00231531" w:rsidP="00231531">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48AB7567" w14:textId="77777777" w:rsidR="00231531" w:rsidRDefault="00231531" w:rsidP="00231531">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74C3DF3C" w14:textId="77777777" w:rsidR="00231531" w:rsidRDefault="00231531" w:rsidP="00231531">
      <w:r>
        <w:t>If the TSCTSF cannot successfully fulfil the received HTTP PATCH request due to the internal TSCTSF error or due to the error in the HTTP PATCH request, the TSCTSF shall send the HTTP error response as specified in clause 6.2.7.</w:t>
      </w:r>
    </w:p>
    <w:p w14:paraId="1957F371" w14:textId="77777777" w:rsidR="00231531" w:rsidRDefault="00231531" w:rsidP="00231531">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5E22E63A" w14:textId="77777777" w:rsidR="00231531" w:rsidRPr="006D6B94" w:rsidRDefault="00231531" w:rsidP="00231531">
      <w:pPr>
        <w:pStyle w:val="B10"/>
        <w:rPr>
          <w:rFonts w:eastAsiaTheme="minorEastAsia"/>
        </w:rPr>
      </w:pPr>
      <w:r w:rsidRPr="006D6B94">
        <w:rPr>
          <w:rFonts w:eastAsiaTheme="minorEastAsia"/>
        </w:rPr>
        <w:t>a.</w:t>
      </w:r>
      <w:r w:rsidRPr="006D6B94">
        <w:rPr>
          <w:rFonts w:eastAsiaTheme="minorEastAsia"/>
        </w:rPr>
        <w:tab/>
        <w:t xml:space="preserve">If the updated service information is not acceptable for the PCF (e.g. the subscribed guaranteed bandwidth for a particular user is exceeded or the authorized data rate in that slice for the UE is exceeded), the TSCTSF shall </w:t>
      </w:r>
      <w:r w:rsidRPr="006D6B94">
        <w:rPr>
          <w:rFonts w:eastAsiaTheme="minorEastAsia"/>
        </w:rPr>
        <w:lastRenderedPageBreak/>
        <w:t>indicate in an HTTP "403 Forbidden" response message the received cause for the rejection including the "cause" attribute set to "REQUESTED_SERVICE_NOT_AUTHORIZED".</w:t>
      </w:r>
    </w:p>
    <w:p w14:paraId="7BE73767" w14:textId="77777777" w:rsidR="00231531" w:rsidRPr="006D6B94" w:rsidRDefault="00231531" w:rsidP="00231531">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70455FAE" w14:textId="77777777" w:rsidR="00231531" w:rsidRPr="006D6B94" w:rsidRDefault="00231531" w:rsidP="0023153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30747A64" w14:textId="77777777" w:rsidR="00231531" w:rsidRDefault="00231531" w:rsidP="0023153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BA329" w14:textId="77777777" w:rsidR="005B396B" w:rsidRDefault="005B396B">
      <w:r>
        <w:separator/>
      </w:r>
    </w:p>
  </w:endnote>
  <w:endnote w:type="continuationSeparator" w:id="0">
    <w:p w14:paraId="3C64A3C2" w14:textId="77777777" w:rsidR="005B396B" w:rsidRDefault="005B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6AF1" w14:textId="77777777" w:rsidR="005B396B" w:rsidRDefault="005B396B">
      <w:r>
        <w:separator/>
      </w:r>
    </w:p>
  </w:footnote>
  <w:footnote w:type="continuationSeparator" w:id="0">
    <w:p w14:paraId="7E703C37" w14:textId="77777777" w:rsidR="005B396B" w:rsidRDefault="005B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10B7"/>
    <w:rsid w:val="00053EB1"/>
    <w:rsid w:val="00054F09"/>
    <w:rsid w:val="00055FEE"/>
    <w:rsid w:val="00056E69"/>
    <w:rsid w:val="00057B28"/>
    <w:rsid w:val="00057DA3"/>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91620"/>
    <w:rsid w:val="0009260F"/>
    <w:rsid w:val="00093E3E"/>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25D5D"/>
    <w:rsid w:val="001310F7"/>
    <w:rsid w:val="00131604"/>
    <w:rsid w:val="00132719"/>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3853"/>
    <w:rsid w:val="001D540A"/>
    <w:rsid w:val="001D563B"/>
    <w:rsid w:val="001D58EE"/>
    <w:rsid w:val="001D603D"/>
    <w:rsid w:val="001D62C7"/>
    <w:rsid w:val="001E18A1"/>
    <w:rsid w:val="001E2052"/>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20E20"/>
    <w:rsid w:val="00221ABE"/>
    <w:rsid w:val="00222BB9"/>
    <w:rsid w:val="00222C68"/>
    <w:rsid w:val="00222F21"/>
    <w:rsid w:val="00223DEF"/>
    <w:rsid w:val="00230F78"/>
    <w:rsid w:val="00231531"/>
    <w:rsid w:val="0023166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A77"/>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E16AF"/>
    <w:rsid w:val="002E208B"/>
    <w:rsid w:val="002E3BAC"/>
    <w:rsid w:val="002E45CB"/>
    <w:rsid w:val="002E49B0"/>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7AC3"/>
    <w:rsid w:val="00310736"/>
    <w:rsid w:val="00311E4B"/>
    <w:rsid w:val="003120F2"/>
    <w:rsid w:val="00315126"/>
    <w:rsid w:val="00315AD0"/>
    <w:rsid w:val="00315BCD"/>
    <w:rsid w:val="00315CD4"/>
    <w:rsid w:val="00316068"/>
    <w:rsid w:val="00316234"/>
    <w:rsid w:val="00316E31"/>
    <w:rsid w:val="00320445"/>
    <w:rsid w:val="00320A1A"/>
    <w:rsid w:val="0032149D"/>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473C4"/>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18B"/>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138"/>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E48"/>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396B"/>
    <w:rsid w:val="005B4B6B"/>
    <w:rsid w:val="005B5259"/>
    <w:rsid w:val="005B56A9"/>
    <w:rsid w:val="005B58A8"/>
    <w:rsid w:val="005B6167"/>
    <w:rsid w:val="005C07E4"/>
    <w:rsid w:val="005C1304"/>
    <w:rsid w:val="005C213C"/>
    <w:rsid w:val="005C23EC"/>
    <w:rsid w:val="005C2991"/>
    <w:rsid w:val="005C390B"/>
    <w:rsid w:val="005C63B9"/>
    <w:rsid w:val="005D146F"/>
    <w:rsid w:val="005D1E25"/>
    <w:rsid w:val="005D5854"/>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D09"/>
    <w:rsid w:val="00632B6A"/>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B7A91"/>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3CC5"/>
    <w:rsid w:val="006F494A"/>
    <w:rsid w:val="006F49D7"/>
    <w:rsid w:val="006F5BB4"/>
    <w:rsid w:val="006F6DD3"/>
    <w:rsid w:val="006F7963"/>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251FE"/>
    <w:rsid w:val="007312CF"/>
    <w:rsid w:val="007333F2"/>
    <w:rsid w:val="00733773"/>
    <w:rsid w:val="00733DA7"/>
    <w:rsid w:val="0073427C"/>
    <w:rsid w:val="00734D80"/>
    <w:rsid w:val="00735118"/>
    <w:rsid w:val="00735CF4"/>
    <w:rsid w:val="007378D2"/>
    <w:rsid w:val="00737C07"/>
    <w:rsid w:val="00741179"/>
    <w:rsid w:val="007420F5"/>
    <w:rsid w:val="00742951"/>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3CF1"/>
    <w:rsid w:val="00885484"/>
    <w:rsid w:val="00885A95"/>
    <w:rsid w:val="00886CCC"/>
    <w:rsid w:val="0089011B"/>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11E5"/>
    <w:rsid w:val="009374D5"/>
    <w:rsid w:val="00937777"/>
    <w:rsid w:val="00937A7D"/>
    <w:rsid w:val="00937B75"/>
    <w:rsid w:val="009400D0"/>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527"/>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485"/>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3855"/>
    <w:rsid w:val="00AA420E"/>
    <w:rsid w:val="00AA46E5"/>
    <w:rsid w:val="00AA5C5A"/>
    <w:rsid w:val="00AA6A60"/>
    <w:rsid w:val="00AA6E4F"/>
    <w:rsid w:val="00AA7113"/>
    <w:rsid w:val="00AB1725"/>
    <w:rsid w:val="00AB1950"/>
    <w:rsid w:val="00AB3257"/>
    <w:rsid w:val="00AB4C55"/>
    <w:rsid w:val="00AB4F0D"/>
    <w:rsid w:val="00AB5FD5"/>
    <w:rsid w:val="00AC0315"/>
    <w:rsid w:val="00AC278B"/>
    <w:rsid w:val="00AC2911"/>
    <w:rsid w:val="00AC562B"/>
    <w:rsid w:val="00AC6B4C"/>
    <w:rsid w:val="00AC7D9A"/>
    <w:rsid w:val="00AD0190"/>
    <w:rsid w:val="00AD0D94"/>
    <w:rsid w:val="00AD0ED4"/>
    <w:rsid w:val="00AD11F8"/>
    <w:rsid w:val="00AD46CF"/>
    <w:rsid w:val="00AD66A1"/>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5742"/>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15E6"/>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0E68"/>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F2893"/>
    <w:rsid w:val="00CF3224"/>
    <w:rsid w:val="00CF3F03"/>
    <w:rsid w:val="00CF49E3"/>
    <w:rsid w:val="00CF54A8"/>
    <w:rsid w:val="00D01BE5"/>
    <w:rsid w:val="00D0266A"/>
    <w:rsid w:val="00D05C58"/>
    <w:rsid w:val="00D1079B"/>
    <w:rsid w:val="00D11410"/>
    <w:rsid w:val="00D1159B"/>
    <w:rsid w:val="00D12440"/>
    <w:rsid w:val="00D12BF8"/>
    <w:rsid w:val="00D15EF5"/>
    <w:rsid w:val="00D1612F"/>
    <w:rsid w:val="00D17770"/>
    <w:rsid w:val="00D17A84"/>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0CB4"/>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4AB5"/>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7CF5"/>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6CE"/>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507"/>
    <w:rsid w:val="00F61E26"/>
    <w:rsid w:val="00F642A7"/>
    <w:rsid w:val="00F648AA"/>
    <w:rsid w:val="00F64E9C"/>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3063"/>
    <w:rsid w:val="00FC3873"/>
    <w:rsid w:val="00FC3E40"/>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3097</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3</cp:revision>
  <cp:lastPrinted>1900-01-01T08:00:00Z</cp:lastPrinted>
  <dcterms:created xsi:type="dcterms:W3CDTF">2024-05-20T11:44:00Z</dcterms:created>
  <dcterms:modified xsi:type="dcterms:W3CDTF">2024-05-20T11:56:00Z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